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A8318AF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636E8C" w:rsidRPr="00636E8C">
        <w:rPr>
          <w:rFonts w:ascii="Arial" w:hAnsi="Arial" w:cs="Arial"/>
          <w:b/>
          <w:sz w:val="24"/>
          <w:szCs w:val="28"/>
          <w:lang w:val="en-US"/>
        </w:rPr>
        <w:t>R4-2001877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DA6D7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E14E0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B3BA19B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B862F7" w:rsidRPr="00B862F7">
        <w:rPr>
          <w:rFonts w:ascii="Arial" w:hAnsi="Arial" w:cs="Arial"/>
          <w:sz w:val="22"/>
          <w:szCs w:val="22"/>
        </w:rPr>
        <w:t>OTA IAB MT In-band emission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1DDB7B1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B862F7" w:rsidRPr="00B862F7">
        <w:rPr>
          <w:sz w:val="22"/>
          <w:szCs w:val="22"/>
          <w:lang w:val="en-US"/>
        </w:rPr>
        <w:t xml:space="preserve">OTA IAB MT In-band emission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6752749" w14:textId="77777777" w:rsidR="001F6589" w:rsidRPr="001F6589" w:rsidRDefault="001F6589" w:rsidP="001F6589">
      <w:pPr>
        <w:keepNext/>
        <w:keepLines/>
        <w:spacing w:before="120"/>
        <w:ind w:left="1418" w:hanging="1418"/>
        <w:outlineLvl w:val="3"/>
        <w:rPr>
          <w:ins w:id="3" w:author="Chunhui Zhang" w:date="2020-02-10T11:48:00Z"/>
          <w:rFonts w:ascii="Arial" w:eastAsiaTheme="minorEastAsia" w:hAnsi="Arial"/>
          <w:sz w:val="24"/>
          <w:lang w:val="en-US" w:eastAsia="zh-CN"/>
          <w:rPrChange w:id="4" w:author="Chunhui Zhang" w:date="2020-02-10T11:51:00Z">
            <w:rPr>
              <w:ins w:id="5" w:author="Chunhui Zhang" w:date="2020-02-10T11:48:00Z"/>
              <w:lang w:eastAsia="zh-CN"/>
            </w:rPr>
          </w:rPrChange>
        </w:rPr>
      </w:pPr>
      <w:ins w:id="6" w:author="Chunhui Zhang" w:date="2020-02-10T11:48:00Z">
        <w:r w:rsidRPr="001F6589">
          <w:rPr>
            <w:rFonts w:ascii="Arial" w:eastAsiaTheme="minorEastAsia" w:hAnsi="Arial"/>
            <w:sz w:val="24"/>
            <w:lang w:val="en-US" w:eastAsia="zh-CN"/>
            <w:rPrChange w:id="7" w:author="Chunhui Zhang" w:date="2020-02-10T11:51:00Z">
              <w:rPr>
                <w:lang w:eastAsia="zh-CN"/>
              </w:rPr>
            </w:rPrChange>
          </w:rPr>
          <w:t>9.6.4 OTA IAB MT In-b</w:t>
        </w:r>
        <w:r w:rsidRPr="001F6589">
          <w:rPr>
            <w:rFonts w:ascii="Arial" w:eastAsiaTheme="minorEastAsia" w:hAnsi="Arial"/>
            <w:sz w:val="24"/>
            <w:lang w:val="en-US" w:eastAsia="zh-CN"/>
            <w:rPrChange w:id="8" w:author="Chunhui Zhang" w:date="2020-02-10T11:51:00Z">
              <w:rPr>
                <w:lang w:val="sv-SE" w:eastAsia="zh-CN"/>
              </w:rPr>
            </w:rPrChange>
          </w:rPr>
          <w:t>and emission</w:t>
        </w:r>
      </w:ins>
    </w:p>
    <w:p w14:paraId="07710D31" w14:textId="5DAA9B9E" w:rsidR="001F6589" w:rsidRPr="001F6589" w:rsidRDefault="001F6589" w:rsidP="001F6589">
      <w:pPr>
        <w:contextualSpacing/>
        <w:rPr>
          <w:ins w:id="9" w:author="Chunhui Zhang" w:date="2020-02-10T11:51:00Z"/>
          <w:rFonts w:eastAsia="SimSun"/>
          <w:lang w:eastAsia="zh-CN"/>
        </w:rPr>
      </w:pPr>
      <w:ins w:id="10" w:author="Chunhui Zhang" w:date="2020-02-10T11:56:00Z">
        <w:r w:rsidRPr="001F6589">
          <w:rPr>
            <w:rFonts w:eastAsia="SimSun"/>
            <w:lang w:eastAsia="zh-CN"/>
          </w:rPr>
          <w:t>A</w:t>
        </w:r>
      </w:ins>
      <w:ins w:id="11" w:author="Chunhui Zhang" w:date="2020-02-10T11:51:00Z">
        <w:r w:rsidRPr="001F6589">
          <w:rPr>
            <w:rFonts w:eastAsia="SimSun"/>
            <w:lang w:eastAsia="zh-CN"/>
          </w:rPr>
          <w:t>s the note 1 in 38.101-2 indicate a greater of P</w:t>
        </w:r>
        <w:r w:rsidRPr="001F6589">
          <w:rPr>
            <w:rFonts w:eastAsia="SimSun"/>
            <w:sz w:val="14"/>
            <w:lang w:eastAsia="zh-CN"/>
          </w:rPr>
          <w:t>RB</w:t>
        </w:r>
        <w:r w:rsidRPr="001F6589">
          <w:rPr>
            <w:rFonts w:eastAsia="SimSun"/>
            <w:lang w:eastAsia="zh-CN"/>
          </w:rPr>
          <w:t xml:space="preserve"> -25 dB and sum of (general, IQ image, carrier leakage)</w:t>
        </w:r>
      </w:ins>
      <w:ins w:id="12" w:author="Chunhui Zhang" w:date="2020-02-10T11:57:00Z">
        <w:r w:rsidRPr="001F6589">
          <w:rPr>
            <w:rFonts w:eastAsia="SimSun"/>
            <w:lang w:eastAsia="zh-CN"/>
          </w:rPr>
          <w:t xml:space="preserve"> for IBE requirement,</w:t>
        </w:r>
      </w:ins>
      <w:ins w:id="13" w:author="Chunhui Zhang" w:date="2020-02-10T11:51:00Z">
        <w:r w:rsidRPr="001F6589">
          <w:rPr>
            <w:rFonts w:eastAsia="SimSun"/>
            <w:lang w:eastAsia="zh-CN"/>
          </w:rPr>
          <w:t xml:space="preserve"> so basically the generic mask will have limited impact on IBE performance for high P</w:t>
        </w:r>
        <w:r w:rsidRPr="001F6589">
          <w:rPr>
            <w:rFonts w:eastAsia="SimSun"/>
            <w:sz w:val="16"/>
            <w:szCs w:val="16"/>
            <w:lang w:eastAsia="zh-CN"/>
            <w:rPrChange w:id="14" w:author="Chunhui Zhang" w:date="2020-02-10T11:57:00Z">
              <w:rPr>
                <w:rFonts w:eastAsia="SimSun"/>
                <w:lang w:eastAsia="zh-CN"/>
              </w:rPr>
            </w:rPrChange>
          </w:rPr>
          <w:t>RB</w:t>
        </w:r>
        <w:r w:rsidRPr="001F6589">
          <w:rPr>
            <w:rFonts w:eastAsia="SimSun"/>
            <w:lang w:eastAsia="zh-CN"/>
          </w:rPr>
          <w:t>. the LO leakage is fixed level relative to the maximum configured PSD power</w:t>
        </w:r>
      </w:ins>
      <w:ins w:id="15" w:author="Chunhui Zhang" w:date="2020-02-10T12:05:00Z">
        <w:r w:rsidRPr="001F6589">
          <w:rPr>
            <w:rFonts w:eastAsia="SimSun"/>
            <w:lang w:eastAsia="zh-CN"/>
          </w:rPr>
          <w:t xml:space="preserve"> on IAB DU or IAB MT</w:t>
        </w:r>
      </w:ins>
      <w:ins w:id="16" w:author="Chunhui Zhang" w:date="2020-02-10T11:51:00Z">
        <w:r w:rsidRPr="001F6589">
          <w:rPr>
            <w:rFonts w:eastAsia="SimSun"/>
            <w:lang w:eastAsia="zh-CN"/>
          </w:rPr>
          <w:t xml:space="preserve">, </w:t>
        </w:r>
      </w:ins>
      <w:ins w:id="17" w:author="Chunhui Zhang" w:date="2020-02-10T12:06:00Z">
        <w:r w:rsidRPr="001F6589">
          <w:rPr>
            <w:rFonts w:eastAsia="SimSun"/>
            <w:lang w:eastAsia="zh-CN"/>
          </w:rPr>
          <w:t>the IBE requirement is correct when IAB MT set its maximum declared power</w:t>
        </w:r>
      </w:ins>
      <w:ins w:id="18" w:author="Chunhui Zhang" w:date="2020-02-10T12:08:00Z">
        <w:r w:rsidRPr="001F6589">
          <w:rPr>
            <w:rFonts w:eastAsia="SimSun"/>
            <w:lang w:eastAsia="zh-CN"/>
          </w:rPr>
          <w:t xml:space="preserve"> as the same as IAB DU</w:t>
        </w:r>
      </w:ins>
      <w:ins w:id="19" w:author="Chunhui Zhang" w:date="2020-02-10T12:06:00Z">
        <w:r w:rsidRPr="001F6589">
          <w:rPr>
            <w:rFonts w:eastAsia="SimSun"/>
            <w:lang w:eastAsia="zh-CN"/>
          </w:rPr>
          <w:t xml:space="preserve">, </w:t>
        </w:r>
      </w:ins>
      <w:ins w:id="20" w:author="Chunhui Zhang" w:date="2020-02-10T12:15:00Z">
        <w:r w:rsidRPr="001F6589">
          <w:rPr>
            <w:rFonts w:eastAsia="SimSun"/>
            <w:lang w:eastAsia="zh-CN"/>
          </w:rPr>
          <w:t>this is corresponding to the long distance backhaul where the IAB MT is set to its maximum transmission power. When IAB is deployed near the IA</w:t>
        </w:r>
      </w:ins>
      <w:ins w:id="21" w:author="Chunhui Zhang" w:date="2020-02-10T12:16:00Z">
        <w:r w:rsidRPr="001F6589">
          <w:rPr>
            <w:rFonts w:eastAsia="SimSun"/>
            <w:lang w:eastAsia="zh-CN"/>
          </w:rPr>
          <w:t xml:space="preserve">B parent, due to its limited dynamic range and also higher SNR expected at IAB parent for higher modulation, better IBE requirement would not help to aggregate </w:t>
        </w:r>
      </w:ins>
      <w:ins w:id="22" w:author="Chunhui Zhang" w:date="2020-02-10T12:17:00Z">
        <w:r w:rsidRPr="001F6589">
          <w:rPr>
            <w:rFonts w:eastAsia="SimSun"/>
            <w:lang w:eastAsia="zh-CN"/>
          </w:rPr>
          <w:t xml:space="preserve">UE traffic with IAB MT traffic, in such a case, the test on other IAB MT transmit power would not be needed. </w:t>
        </w:r>
      </w:ins>
      <w:ins w:id="23" w:author="Chunhui Zhang" w:date="2020-02-10T12:06:00Z">
        <w:r w:rsidRPr="001F6589">
          <w:rPr>
            <w:rFonts w:eastAsia="SimSun"/>
            <w:lang w:eastAsia="zh-CN"/>
          </w:rPr>
          <w:t>A</w:t>
        </w:r>
      </w:ins>
      <w:ins w:id="24" w:author="Chunhui Zhang" w:date="2020-02-10T11:51:00Z">
        <w:r w:rsidRPr="001F6589">
          <w:rPr>
            <w:rFonts w:eastAsia="SimSun"/>
            <w:lang w:eastAsia="zh-CN"/>
          </w:rPr>
          <w:t>s such, IBE requirement is only relevant to IAB MT for maximum transmitted power and no need to test on other IAB MT transmitted power.</w:t>
        </w:r>
      </w:ins>
    </w:p>
    <w:p w14:paraId="09A75201" w14:textId="77777777" w:rsidR="00B07AE9" w:rsidRPr="00A65D31" w:rsidRDefault="00B07AE9" w:rsidP="009A7E23">
      <w:pPr>
        <w:rPr>
          <w:color w:val="FF0000"/>
          <w:sz w:val="24"/>
          <w:szCs w:val="24"/>
        </w:rPr>
      </w:pPr>
    </w:p>
    <w:p w14:paraId="6D9FA396" w14:textId="32307FE5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0"/>
  </w:num>
  <w:num w:numId="5">
    <w:abstractNumId w:val="12"/>
  </w:num>
  <w:num w:numId="6">
    <w:abstractNumId w:val="16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E8C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459D0D-270B-4824-9F18-5CA2523F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8</cp:revision>
  <cp:lastPrinted>1899-12-31T23:00:00Z</cp:lastPrinted>
  <dcterms:created xsi:type="dcterms:W3CDTF">2020-02-13T14:33:00Z</dcterms:created>
  <dcterms:modified xsi:type="dcterms:W3CDTF">2020-02-14T16:28:00Z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